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4F51" w14:textId="357B1DA4" w:rsidR="008659B1" w:rsidRDefault="008659B1" w:rsidP="008659B1">
      <w:pPr>
        <w:pStyle w:val="CRCoverPage"/>
        <w:tabs>
          <w:tab w:val="right" w:pos="9639"/>
        </w:tabs>
        <w:spacing w:after="0"/>
        <w:rPr>
          <w:b/>
          <w:i/>
          <w:noProof/>
          <w:sz w:val="28"/>
        </w:rPr>
      </w:pPr>
      <w:r>
        <w:rPr>
          <w:b/>
          <w:noProof/>
          <w:sz w:val="24"/>
        </w:rPr>
        <w:t>3GPP TSG-</w:t>
      </w:r>
      <w:r w:rsidR="00ED43DA">
        <w:fldChar w:fldCharType="begin"/>
      </w:r>
      <w:r w:rsidR="00ED43DA">
        <w:instrText xml:space="preserve"> DOCPROPERTY  TSG/WGRef  \* MERGEFORMAT </w:instrText>
      </w:r>
      <w:r w:rsidR="00ED43DA">
        <w:fldChar w:fldCharType="separate"/>
      </w:r>
      <w:r>
        <w:rPr>
          <w:b/>
          <w:noProof/>
          <w:sz w:val="24"/>
        </w:rPr>
        <w:t>SA2</w:t>
      </w:r>
      <w:r w:rsidR="00ED43DA">
        <w:rPr>
          <w:b/>
          <w:noProof/>
          <w:sz w:val="24"/>
        </w:rPr>
        <w:fldChar w:fldCharType="end"/>
      </w:r>
      <w:r>
        <w:rPr>
          <w:b/>
          <w:noProof/>
          <w:sz w:val="24"/>
        </w:rPr>
        <w:t xml:space="preserve"> Meeting #</w:t>
      </w:r>
      <w:r w:rsidR="00ED43DA">
        <w:fldChar w:fldCharType="begin"/>
      </w:r>
      <w:r w:rsidR="00ED43DA">
        <w:instrText xml:space="preserve"> DOCPROPERTY  MtgSeq  \* MERGEFORMAT </w:instrText>
      </w:r>
      <w:r w:rsidR="00ED43DA">
        <w:fldChar w:fldCharType="separate"/>
      </w:r>
      <w:r>
        <w:rPr>
          <w:b/>
          <w:noProof/>
          <w:sz w:val="24"/>
        </w:rPr>
        <w:t>156</w:t>
      </w:r>
      <w:r w:rsidR="00ED43DA">
        <w:rPr>
          <w:b/>
          <w:noProof/>
          <w:sz w:val="24"/>
        </w:rPr>
        <w:fldChar w:fldCharType="end"/>
      </w:r>
      <w:r w:rsidR="00ED43DA">
        <w:fldChar w:fldCharType="begin"/>
      </w:r>
      <w:r w:rsidR="00ED43DA">
        <w:instrText xml:space="preserve"> DOCPROPERTY  MtgTitle  \* MERGEFORMAT </w:instrText>
      </w:r>
      <w:r w:rsidR="00ED43DA">
        <w:fldChar w:fldCharType="separate"/>
      </w:r>
      <w:r>
        <w:rPr>
          <w:b/>
          <w:noProof/>
          <w:sz w:val="24"/>
        </w:rPr>
        <w:t>-e</w:t>
      </w:r>
      <w:r w:rsidR="00ED43DA">
        <w:rPr>
          <w:b/>
          <w:noProof/>
          <w:sz w:val="24"/>
        </w:rPr>
        <w:fldChar w:fldCharType="end"/>
      </w:r>
      <w:r>
        <w:rPr>
          <w:b/>
          <w:i/>
          <w:noProof/>
          <w:sz w:val="28"/>
        </w:rPr>
        <w:tab/>
      </w:r>
      <w:bookmarkStart w:id="0" w:name="_Hlk132747758"/>
      <w:r>
        <w:fldChar w:fldCharType="begin"/>
      </w:r>
      <w:r>
        <w:instrText xml:space="preserve"> DOCPROPERTY  Tdoc#  \* MERGEFORMAT </w:instrText>
      </w:r>
      <w:r>
        <w:fldChar w:fldCharType="separate"/>
      </w:r>
      <w:r>
        <w:rPr>
          <w:b/>
          <w:i/>
          <w:noProof/>
          <w:sz w:val="28"/>
        </w:rPr>
        <w:t>S2-230</w:t>
      </w:r>
      <w:r>
        <w:rPr>
          <w:b/>
          <w:i/>
          <w:noProof/>
          <w:sz w:val="28"/>
        </w:rPr>
        <w:fldChar w:fldCharType="end"/>
      </w:r>
      <w:bookmarkEnd w:id="0"/>
      <w:r w:rsidR="00C7442E">
        <w:rPr>
          <w:b/>
          <w:i/>
          <w:noProof/>
          <w:sz w:val="28"/>
        </w:rPr>
        <w:t>7417</w:t>
      </w:r>
    </w:p>
    <w:p w14:paraId="7943BF19" w14:textId="6809FA3A" w:rsidR="008659B1" w:rsidRDefault="00C7442E" w:rsidP="008659B1">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sidRPr="00E75229">
        <w:rPr>
          <w:b/>
          <w:i/>
          <w:iCs/>
          <w:noProof/>
          <w:sz w:val="22"/>
          <w:szCs w:val="18"/>
        </w:rPr>
        <w:t>revision of S2-</w:t>
      </w:r>
      <w:r>
        <w:rPr>
          <w:b/>
          <w:i/>
          <w:iCs/>
          <w:noProof/>
          <w:sz w:val="22"/>
          <w:szCs w:val="18"/>
        </w:rPr>
        <w:t>2306086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3B370" w:rsidR="001E41F3" w:rsidRPr="00410371" w:rsidRDefault="00ED43DA"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w:t>
            </w:r>
            <w:r w:rsidR="00E342C4">
              <w:rPr>
                <w:b/>
                <w:noProof/>
                <w:sz w:val="28"/>
              </w:rPr>
              <w:t>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40BC" w:rsidR="001E41F3" w:rsidRPr="00410371" w:rsidRDefault="001635DE" w:rsidP="00547111">
            <w:pPr>
              <w:pStyle w:val="CRCoverPage"/>
              <w:spacing w:after="0"/>
              <w:rPr>
                <w:noProof/>
              </w:rPr>
            </w:pPr>
            <w:r w:rsidRPr="001635DE">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069D6" w:rsidR="001E41F3" w:rsidRPr="00410371" w:rsidRDefault="00C7442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ED43DA">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63D4F" w:rsidR="001E41F3" w:rsidRDefault="00634578">
            <w:pPr>
              <w:pStyle w:val="CRCoverPage"/>
              <w:spacing w:after="0"/>
              <w:ind w:left="100"/>
              <w:rPr>
                <w:noProof/>
              </w:rPr>
            </w:pPr>
            <w:r>
              <w:t>Resolving Open issues for key issue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F7985" w:rsidR="001E41F3" w:rsidRDefault="00CC5B2F">
            <w:pPr>
              <w:pStyle w:val="CRCoverPage"/>
              <w:spacing w:after="0"/>
              <w:ind w:left="100"/>
              <w:rPr>
                <w:noProof/>
              </w:rPr>
            </w:pPr>
            <w:r>
              <w:t>Nokia, Nokia Shanghai-</w:t>
            </w:r>
            <w:r w:rsidR="00E342C4">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ABBE8" w:rsidR="001E41F3" w:rsidRDefault="00E342C4">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64839" w:rsidR="001E41F3" w:rsidRDefault="00F9691F">
            <w:pPr>
              <w:pStyle w:val="CRCoverPage"/>
              <w:spacing w:after="0"/>
              <w:ind w:left="100"/>
              <w:rPr>
                <w:noProof/>
              </w:rPr>
            </w:pPr>
            <w:r w:rsidRPr="00061BF9">
              <w:rPr>
                <w:rFonts w:hint="eastAsia"/>
                <w:lang w:eastAsia="zh-CN"/>
              </w:rPr>
              <w:t>2023-0</w:t>
            </w:r>
            <w:r>
              <w:rPr>
                <w:lang w:eastAsia="zh-CN"/>
              </w:rPr>
              <w:t>5</w:t>
            </w:r>
            <w:r w:rsidRPr="00061BF9">
              <w:rPr>
                <w:rFonts w:hint="eastAsia"/>
                <w:lang w:eastAsia="zh-CN"/>
              </w:rPr>
              <w:t>-</w:t>
            </w:r>
            <w:r>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B76A9" w14:textId="77777777" w:rsidR="001E41F3" w:rsidRDefault="008659B1">
            <w:pPr>
              <w:pStyle w:val="CRCoverPage"/>
              <w:spacing w:after="0"/>
              <w:ind w:left="100"/>
              <w:rPr>
                <w:noProof/>
              </w:rPr>
            </w:pPr>
            <w:r>
              <w:rPr>
                <w:noProof/>
              </w:rPr>
              <w:t>Editors notes related to key issue 3 need to be resolved. Discussion how to resolve them is provided in S2-2305154.</w:t>
            </w:r>
          </w:p>
          <w:p w14:paraId="708AA7DE" w14:textId="79E8793D" w:rsidR="0039482E" w:rsidRDefault="0039482E">
            <w:pPr>
              <w:pStyle w:val="CRCoverPage"/>
              <w:spacing w:after="0"/>
              <w:ind w:left="100"/>
              <w:rPr>
                <w:noProof/>
              </w:rPr>
            </w:pPr>
            <w:r>
              <w:rPr>
                <w:noProof/>
              </w:rPr>
              <w:t>The NF profiles in TS 23.501 support slice-specific discovery of any NF, and thus also of an NWDAF, But so far there is no wording in TS 23.288 that an NWDAF can be slice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89BF" w14:textId="3C58961B" w:rsidR="008659B1" w:rsidRDefault="00096705" w:rsidP="008659B1">
            <w:pPr>
              <w:pStyle w:val="CRCoverPage"/>
              <w:spacing w:after="0"/>
              <w:ind w:left="100"/>
              <w:rPr>
                <w:noProof/>
              </w:rPr>
            </w:pPr>
            <w:r>
              <w:rPr>
                <w:noProof/>
              </w:rPr>
              <w:t>Similar to the non-roaming case no special procedures for a possible slice-specific NWDAF are specified</w:t>
            </w:r>
            <w:r w:rsidR="0039482E">
              <w:rPr>
                <w:noProof/>
              </w:rPr>
              <w:t>. It is left to the implementation whether an</w:t>
            </w:r>
            <w:r w:rsidR="008659B1" w:rsidRPr="008659B1">
              <w:rPr>
                <w:noProof/>
              </w:rPr>
              <w:t xml:space="preserve"> entry NWDAF is slice-specific</w:t>
            </w:r>
            <w:r w:rsidR="008659B1">
              <w:rPr>
                <w:noProof/>
              </w:rPr>
              <w:t>.</w:t>
            </w:r>
          </w:p>
          <w:p w14:paraId="31C656EC" w14:textId="617FFBD4" w:rsidR="006903D8" w:rsidRDefault="008659B1" w:rsidP="00E75229">
            <w:pPr>
              <w:pStyle w:val="CRCoverPage"/>
              <w:spacing w:after="0"/>
              <w:ind w:left="100"/>
              <w:rPr>
                <w:noProof/>
              </w:rPr>
            </w:pPr>
            <w:r w:rsidRPr="008659B1">
              <w:rPr>
                <w:noProof/>
              </w:rPr>
              <w:t xml:space="preserve">Entry NWDAFs </w:t>
            </w:r>
            <w:r w:rsidR="0039482E">
              <w:rPr>
                <w:noProof/>
              </w:rPr>
              <w:t xml:space="preserve">in a PLMN </w:t>
            </w:r>
            <w:r w:rsidRPr="008659B1">
              <w:rPr>
                <w:noProof/>
              </w:rPr>
              <w:t>can be discovered at the NRF via the dedicated services they offer</w:t>
            </w:r>
            <w:r w:rsidR="0039482E">
              <w:rPr>
                <w:noProof/>
              </w:rPr>
              <w:t xml:space="preserve"> and the target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C3525" w:rsidR="001E41F3" w:rsidRDefault="008B6F4A">
            <w:pPr>
              <w:pStyle w:val="CRCoverPage"/>
              <w:spacing w:after="0"/>
              <w:ind w:left="100"/>
              <w:rPr>
                <w:noProof/>
              </w:rPr>
            </w:pPr>
            <w:r>
              <w:rPr>
                <w:noProof/>
              </w:rPr>
              <w:t>Unresolved open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BEA35" w:rsidR="001E41F3" w:rsidRDefault="00E75229">
            <w:pPr>
              <w:pStyle w:val="CRCoverPage"/>
              <w:spacing w:after="0"/>
              <w:ind w:left="100"/>
              <w:rPr>
                <w:noProof/>
              </w:rPr>
            </w:pPr>
            <w:r>
              <w:rPr>
                <w:noProof/>
              </w:rPr>
              <w:t>5.2, 6.2.10, 6.2.11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47DE" w14:textId="77777777" w:rsidR="00F9691F" w:rsidRPr="00CA41DB" w:rsidRDefault="00F9691F" w:rsidP="00F9691F">
            <w:pPr>
              <w:pStyle w:val="CRCoverPage"/>
              <w:spacing w:after="0"/>
              <w:ind w:left="100"/>
              <w:rPr>
                <w:noProof/>
                <w:highlight w:val="yellow"/>
              </w:rPr>
            </w:pPr>
            <w:r w:rsidRPr="00CA41DB">
              <w:rPr>
                <w:noProof/>
                <w:highlight w:val="yellow"/>
              </w:rPr>
              <w:t>Rev2.</w:t>
            </w:r>
          </w:p>
          <w:p w14:paraId="5B1C03E1" w14:textId="57DA25C8" w:rsidR="00F9691F" w:rsidRPr="00CA41DB" w:rsidRDefault="00F9691F" w:rsidP="00F9691F">
            <w:pPr>
              <w:pStyle w:val="CRCoverPage"/>
              <w:spacing w:after="0"/>
              <w:ind w:left="100"/>
              <w:rPr>
                <w:noProof/>
                <w:highlight w:val="yellow"/>
              </w:rPr>
            </w:pPr>
            <w:r>
              <w:rPr>
                <w:noProof/>
                <w:highlight w:val="yellow"/>
              </w:rPr>
              <w:t>AMF ID and possibly SMF ID are provided from H-RE-NWDAF to V-RE-NWDAF.</w:t>
            </w:r>
            <w:r w:rsidRPr="00CA41DB">
              <w:rPr>
                <w:noProof/>
                <w:highlight w:val="yellow"/>
              </w:rPr>
              <w:t>.</w:t>
            </w:r>
          </w:p>
          <w:p w14:paraId="6ACA4173" w14:textId="5CCDA38E" w:rsidR="008863B9" w:rsidRDefault="00F9691F" w:rsidP="00F9691F">
            <w:pPr>
              <w:pStyle w:val="CRCoverPage"/>
              <w:spacing w:after="0"/>
              <w:ind w:left="100"/>
              <w:rPr>
                <w:noProof/>
              </w:rPr>
            </w:pPr>
            <w:r w:rsidRPr="00CA41DB">
              <w:rPr>
                <w:noProof/>
                <w:highlight w:val="yellow"/>
              </w:rPr>
              <w:t>New terminology “RE-NWDAF”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F249D3"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lang w:eastAsia="ko-KR"/>
        </w:rPr>
      </w:pPr>
      <w:bookmarkStart w:id="2" w:name="_Toc131158294"/>
      <w:r w:rsidRPr="00E75229">
        <w:rPr>
          <w:sz w:val="40"/>
          <w:lang w:eastAsia="ko-KR"/>
        </w:rPr>
        <w:lastRenderedPageBreak/>
        <w:t>1st change</w:t>
      </w:r>
    </w:p>
    <w:p w14:paraId="5CD55AAD" w14:textId="4C56406C" w:rsidR="007563A3" w:rsidRPr="005D2CF1" w:rsidRDefault="007563A3" w:rsidP="007563A3">
      <w:pPr>
        <w:pStyle w:val="Heading2"/>
        <w:rPr>
          <w:lang w:eastAsia="ko-KR"/>
        </w:rPr>
      </w:pPr>
      <w:r w:rsidRPr="005D2CF1">
        <w:rPr>
          <w:lang w:eastAsia="ko-KR"/>
        </w:rPr>
        <w:t>5.2</w:t>
      </w:r>
      <w:r w:rsidRPr="005D2CF1">
        <w:rPr>
          <w:lang w:eastAsia="ko-KR"/>
        </w:rPr>
        <w:tab/>
        <w:t>NWDAF Discovery and Selection</w:t>
      </w:r>
      <w:bookmarkEnd w:id="2"/>
    </w:p>
    <w:p w14:paraId="000483EE" w14:textId="77777777" w:rsidR="007563A3" w:rsidRPr="005D2CF1" w:rsidRDefault="007563A3" w:rsidP="007563A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845F636" w14:textId="77777777" w:rsidR="007563A3" w:rsidRDefault="007563A3" w:rsidP="007563A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F034AA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7C542350" w14:textId="77777777" w:rsidR="007563A3" w:rsidRDefault="007563A3" w:rsidP="007563A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DB9FCF" w14:textId="77777777" w:rsidR="007563A3" w:rsidRDefault="007563A3" w:rsidP="007563A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7E8EA9D4" w14:textId="77777777" w:rsidR="007563A3" w:rsidRDefault="007563A3" w:rsidP="007563A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161DDB" w14:textId="77777777" w:rsidR="007563A3" w:rsidRDefault="007563A3" w:rsidP="007563A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5842D81" w14:textId="77777777" w:rsidR="007563A3" w:rsidRDefault="007563A3" w:rsidP="007563A3">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1AD28AA1" w14:textId="77777777" w:rsidR="007563A3" w:rsidRDefault="007563A3" w:rsidP="007563A3">
      <w:pPr>
        <w:pStyle w:val="NO"/>
        <w:rPr>
          <w:lang w:eastAsia="zh-CN"/>
        </w:rPr>
      </w:pPr>
      <w:r>
        <w:rPr>
          <w:lang w:eastAsia="zh-CN"/>
        </w:rPr>
        <w:t>NOTE 3:</w:t>
      </w:r>
      <w:r>
        <w:rPr>
          <w:lang w:eastAsia="zh-CN"/>
        </w:rPr>
        <w:tab/>
        <w:t>The NF Set ID or NF Type of a data source serving a particular UE, can be determined as indicated in Table 5A.2-1.</w:t>
      </w:r>
    </w:p>
    <w:p w14:paraId="1A1CF10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that has registered in UDM for a given UE:</w:t>
      </w:r>
    </w:p>
    <w:p w14:paraId="63571EF0" w14:textId="77777777" w:rsidR="007563A3" w:rsidRDefault="007563A3" w:rsidP="007563A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04ABA07" w14:textId="77777777" w:rsidR="007563A3" w:rsidRDefault="007563A3" w:rsidP="007563A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6DCF540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via NRF:</w:t>
      </w:r>
    </w:p>
    <w:p w14:paraId="45D7F7FF" w14:textId="77777777" w:rsidR="007563A3" w:rsidRDefault="007563A3" w:rsidP="007563A3">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0951CEED" w14:textId="77777777" w:rsidR="007563A3" w:rsidRDefault="007563A3" w:rsidP="007563A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27C130C" w14:textId="77777777" w:rsidR="007563A3" w:rsidRDefault="007563A3" w:rsidP="007563A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CF368A3" w14:textId="77777777" w:rsidR="007563A3" w:rsidRDefault="007563A3" w:rsidP="007563A3">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7101EE4F" w14:textId="77777777" w:rsidR="007563A3" w:rsidRDefault="007563A3" w:rsidP="007563A3">
      <w:pPr>
        <w:pStyle w:val="NO"/>
        <w:rPr>
          <w:lang w:eastAsia="zh-CN"/>
        </w:rPr>
      </w:pPr>
      <w:r>
        <w:rPr>
          <w:lang w:eastAsia="zh-CN"/>
        </w:rPr>
        <w:t>NOTE 5:</w:t>
      </w:r>
      <w:r>
        <w:rPr>
          <w:lang w:eastAsia="zh-CN"/>
        </w:rPr>
        <w:tab/>
        <w:t>NF consumer information such as Vendor ID is defined in stage 3.</w:t>
      </w:r>
    </w:p>
    <w:p w14:paraId="7220364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with Federated Learning (FL) capability via NRF:</w:t>
      </w:r>
    </w:p>
    <w:p w14:paraId="58CEF2B8" w14:textId="77777777" w:rsidR="007563A3" w:rsidRDefault="007563A3" w:rsidP="007563A3">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16426E37" w14:textId="77777777" w:rsidR="007563A3" w:rsidRDefault="007563A3" w:rsidP="007563A3">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0D8AE0A4" w14:textId="77777777" w:rsidR="007563A3" w:rsidRDefault="007563A3" w:rsidP="007563A3">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23D8B0F2" w14:textId="77777777" w:rsidR="007563A3" w:rsidRDefault="007563A3" w:rsidP="007563A3">
      <w:pPr>
        <w:pStyle w:val="B1"/>
      </w:pPr>
      <w:r>
        <w:t>-</w:t>
      </w:r>
      <w:r>
        <w:tab/>
        <w:t>During the discovery of NWDAF containing MTLF as FL client, a consumer (</w:t>
      </w:r>
      <w:proofErr w:type="gramStart"/>
      <w:r>
        <w:t>e.g.</w:t>
      </w:r>
      <w:proofErr w:type="gramEnd"/>
      <w:r>
        <w:t xml:space="preserve">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B0904B0" w14:textId="77777777" w:rsidR="007563A3" w:rsidRDefault="007563A3" w:rsidP="007563A3">
      <w:pPr>
        <w:pStyle w:val="NO"/>
      </w:pPr>
      <w:r>
        <w:t>NOTE 6:</w:t>
      </w:r>
      <w:r>
        <w:tab/>
        <w:t xml:space="preserve">An NWDAF containing </w:t>
      </w:r>
      <w:proofErr w:type="spellStart"/>
      <w:r>
        <w:t>AnLF</w:t>
      </w:r>
      <w:proofErr w:type="spellEnd"/>
      <w:r>
        <w:t xml:space="preserve"> does not support discovering an NWDAF containing MTLF with FL capability.</w:t>
      </w:r>
    </w:p>
    <w:p w14:paraId="3405A66F" w14:textId="77777777" w:rsidR="007563A3" w:rsidRDefault="007563A3" w:rsidP="007563A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7CEC9A3" w14:textId="02F3E15D" w:rsidR="007563A3" w:rsidRDefault="007563A3" w:rsidP="007563A3">
      <w:pPr>
        <w:rPr>
          <w:lang w:eastAsia="zh-CN"/>
        </w:rPr>
      </w:pPr>
      <w:r>
        <w:rPr>
          <w:lang w:eastAsia="zh-CN"/>
        </w:rPr>
        <w:t xml:space="preserve">In the roaming architecture, the NWDAF with roaming entry capability </w:t>
      </w:r>
      <w:ins w:id="3" w:author="Nokia 6335r00" w:date="2023-05-04T02:18:00Z">
        <w:r w:rsidR="00EF462B" w:rsidRPr="009713A8">
          <w:rPr>
            <w:highlight w:val="yellow"/>
            <w:lang w:eastAsia="zh-CN"/>
          </w:rPr>
          <w:t>(RE-NWDAF)</w:t>
        </w:r>
        <w:r w:rsidR="00EF462B">
          <w:rPr>
            <w:lang w:eastAsia="zh-CN"/>
          </w:rPr>
          <w:t xml:space="preserve"> </w:t>
        </w:r>
      </w:ins>
      <w:r>
        <w:rPr>
          <w:lang w:eastAsia="zh-CN"/>
        </w:rPr>
        <w:t xml:space="preserve">to request analytics or input data is discovered via the </w:t>
      </w:r>
      <w:r w:rsidRPr="00E75229">
        <w:rPr>
          <w:lang w:eastAsia="zh-CN"/>
        </w:rPr>
        <w:t>NRF</w:t>
      </w:r>
      <w:ins w:id="4" w:author="Nokia r03" w:date="2023-04-19T11:53:00Z">
        <w:r w:rsidR="00317A10" w:rsidRPr="00E75229">
          <w:rPr>
            <w:lang w:eastAsia="zh-CN"/>
          </w:rPr>
          <w:t xml:space="preserve">. </w:t>
        </w:r>
      </w:ins>
      <w:ins w:id="5" w:author="Nokia r03" w:date="2023-04-19T11:54:00Z">
        <w:r w:rsidR="00317A10" w:rsidRPr="00E75229">
          <w:rPr>
            <w:lang w:eastAsia="zh-CN"/>
          </w:rPr>
          <w:t xml:space="preserve">A consumer in the same PLMN as the </w:t>
        </w:r>
      </w:ins>
      <w:ins w:id="6" w:author="Nokia 6335r00" w:date="2023-05-04T02:19:00Z">
        <w:r w:rsidR="00EF462B" w:rsidRPr="009713A8">
          <w:rPr>
            <w:highlight w:val="yellow"/>
            <w:lang w:eastAsia="zh-CN"/>
          </w:rPr>
          <w:t>RE</w:t>
        </w:r>
        <w:r w:rsidR="00EF462B">
          <w:rPr>
            <w:lang w:eastAsia="zh-CN"/>
          </w:rPr>
          <w:t>-</w:t>
        </w:r>
      </w:ins>
      <w:ins w:id="7" w:author="Nokia r03" w:date="2023-04-19T11:54:00Z">
        <w:r w:rsidR="00317A10" w:rsidRPr="00E75229">
          <w:rPr>
            <w:lang w:eastAsia="zh-CN"/>
          </w:rPr>
          <w:t xml:space="preserve">NWDAF discovers the </w:t>
        </w:r>
      </w:ins>
      <w:ins w:id="8" w:author="Nokia 6335r00" w:date="2023-05-04T02:19:00Z">
        <w:r w:rsidR="00EF462B" w:rsidRPr="009713A8">
          <w:rPr>
            <w:highlight w:val="yellow"/>
            <w:lang w:eastAsia="zh-CN"/>
          </w:rPr>
          <w:t>RE</w:t>
        </w:r>
        <w:r w:rsidR="00EF462B">
          <w:rPr>
            <w:lang w:eastAsia="zh-CN"/>
          </w:rPr>
          <w:t>-</w:t>
        </w:r>
      </w:ins>
      <w:ins w:id="9" w:author="Nokia r03" w:date="2023-04-19T11:54:00Z">
        <w:r w:rsidR="00317A10" w:rsidRPr="00E75229">
          <w:rPr>
            <w:lang w:eastAsia="zh-CN"/>
          </w:rPr>
          <w:t xml:space="preserve">NWDAF </w:t>
        </w:r>
        <w:del w:id="10" w:author="Nokia 6335r00" w:date="2023-05-04T02:19:00Z">
          <w:r w:rsidR="00317A10" w:rsidRPr="009713A8" w:rsidDel="00EF462B">
            <w:rPr>
              <w:highlight w:val="yellow"/>
              <w:lang w:eastAsia="zh-CN"/>
              <w:rPrChange w:id="11" w:author="Nokia r00" w:date="2023-05-13T00:37:00Z">
                <w:rPr>
                  <w:lang w:eastAsia="zh-CN"/>
                </w:rPr>
              </w:rPrChange>
            </w:rPr>
            <w:delText>with roaming entry capability</w:delText>
          </w:r>
          <w:r w:rsidR="00317A10" w:rsidRPr="00E75229" w:rsidDel="00EF462B">
            <w:delText xml:space="preserve"> </w:delText>
          </w:r>
        </w:del>
        <w:r w:rsidR="00317A10" w:rsidRPr="00E75229">
          <w:rPr>
            <w:lang w:eastAsia="zh-CN"/>
          </w:rPr>
          <w:t xml:space="preserve">by querying for an NWDAF </w:t>
        </w:r>
      </w:ins>
      <w:ins w:id="12" w:author="Nokia r03" w:date="2023-04-19T11:55:00Z">
        <w:r w:rsidR="00317A10" w:rsidRPr="00E75229">
          <w:rPr>
            <w:lang w:eastAsia="zh-CN"/>
          </w:rPr>
          <w:t>where the roaming entry capability is indicated in its NRF profile</w:t>
        </w:r>
      </w:ins>
      <w:ins w:id="13" w:author="Nokia r03" w:date="2023-04-19T11:54:00Z">
        <w:r w:rsidR="00317A10" w:rsidRPr="00E75229">
          <w:rPr>
            <w:lang w:eastAsia="zh-CN"/>
          </w:rPr>
          <w:t xml:space="preserve">. </w:t>
        </w:r>
      </w:ins>
      <w:ins w:id="14" w:author="Nokia r03" w:date="2023-04-19T11:53:00Z">
        <w:r w:rsidR="00317A10" w:rsidRPr="00E75229">
          <w:rPr>
            <w:lang w:eastAsia="zh-CN"/>
          </w:rPr>
          <w:t xml:space="preserve">A consumer in a peer PLMN discovers the </w:t>
        </w:r>
        <w:del w:id="15" w:author="Nokia 6335r00" w:date="2023-05-04T02:19:00Z">
          <w:r w:rsidR="00317A10" w:rsidRPr="00E75229" w:rsidDel="00EF462B">
            <w:rPr>
              <w:lang w:eastAsia="zh-CN"/>
            </w:rPr>
            <w:delText xml:space="preserve">the </w:delText>
          </w:r>
        </w:del>
      </w:ins>
      <w:ins w:id="16" w:author="Nokia 6335r00" w:date="2023-05-04T02:20:00Z">
        <w:r w:rsidR="00EF462B" w:rsidRPr="009713A8">
          <w:rPr>
            <w:highlight w:val="yellow"/>
            <w:lang w:eastAsia="zh-CN"/>
          </w:rPr>
          <w:t>RE</w:t>
        </w:r>
        <w:r w:rsidR="00EF462B">
          <w:rPr>
            <w:lang w:eastAsia="zh-CN"/>
          </w:rPr>
          <w:t>-</w:t>
        </w:r>
      </w:ins>
      <w:ins w:id="17" w:author="Nokia r03" w:date="2023-04-19T11:53:00Z">
        <w:r w:rsidR="00317A10" w:rsidRPr="00E75229">
          <w:rPr>
            <w:lang w:eastAsia="zh-CN"/>
          </w:rPr>
          <w:t xml:space="preserve">NWDAF </w:t>
        </w:r>
        <w:del w:id="18" w:author="Nokia 6335r00" w:date="2023-05-04T02:20:00Z">
          <w:r w:rsidR="00317A10" w:rsidRPr="009713A8" w:rsidDel="00EF462B">
            <w:rPr>
              <w:highlight w:val="yellow"/>
              <w:lang w:eastAsia="zh-CN"/>
              <w:rPrChange w:id="19" w:author="Nokia r00" w:date="2023-05-13T00:37:00Z">
                <w:rPr>
                  <w:lang w:eastAsia="zh-CN"/>
                </w:rPr>
              </w:rPrChange>
            </w:rPr>
            <w:delText>with roaming entry capability</w:delText>
          </w:r>
        </w:del>
      </w:ins>
      <w:ins w:id="20" w:author="Nokia r00" w:date="2023-04-06T15:58:00Z">
        <w:del w:id="21" w:author="Nokia 6335r00" w:date="2023-05-04T02:20:00Z">
          <w:r w:rsidRPr="00E75229" w:rsidDel="00EF462B">
            <w:delText xml:space="preserve"> </w:delText>
          </w:r>
        </w:del>
        <w:r w:rsidRPr="00E75229">
          <w:rPr>
            <w:lang w:eastAsia="zh-CN"/>
          </w:rPr>
          <w:t xml:space="preserve">by querying for an NWDAF </w:t>
        </w:r>
      </w:ins>
      <w:ins w:id="22" w:author="Nokia r04" w:date="2023-04-18T22:18:00Z">
        <w:r w:rsidR="0039482E" w:rsidRPr="00E75229">
          <w:rPr>
            <w:lang w:eastAsia="zh-CN"/>
          </w:rPr>
          <w:t xml:space="preserve">in the target PLMN that is </w:t>
        </w:r>
      </w:ins>
      <w:ins w:id="23" w:author="Nokia r00" w:date="2023-04-06T15:58:00Z">
        <w:r w:rsidRPr="00E75229">
          <w:rPr>
            <w:lang w:eastAsia="zh-CN"/>
          </w:rPr>
          <w:t>supporting the specific services defined for roaming</w:t>
        </w:r>
      </w:ins>
      <w:r w:rsidRPr="00E75229">
        <w:rPr>
          <w:lang w:eastAsia="zh-CN"/>
        </w:rPr>
        <w:t xml:space="preserve">. </w:t>
      </w:r>
      <w:proofErr w:type="gramStart"/>
      <w:r w:rsidRPr="00E75229">
        <w:rPr>
          <w:lang w:eastAsia="zh-CN"/>
        </w:rPr>
        <w:t>An</w:t>
      </w:r>
      <w:proofErr w:type="gramEnd"/>
      <w:r w:rsidRPr="00E75229">
        <w:rPr>
          <w:lang w:eastAsia="zh-CN"/>
        </w:rPr>
        <w:t xml:space="preserve"> </w:t>
      </w:r>
      <w:ins w:id="24" w:author="Nokia 6335r00" w:date="2023-05-04T02:20:00Z">
        <w:r w:rsidR="00EF462B">
          <w:rPr>
            <w:lang w:eastAsia="zh-CN"/>
          </w:rPr>
          <w:t>RE-</w:t>
        </w:r>
      </w:ins>
      <w:r w:rsidRPr="00E75229">
        <w:rPr>
          <w:lang w:eastAsia="zh-CN"/>
        </w:rPr>
        <w:t xml:space="preserve">NWDAF discovers the </w:t>
      </w:r>
      <w:ins w:id="25" w:author="Nokia 6335r00" w:date="2023-05-04T02:20:00Z">
        <w:r w:rsidR="00EF462B">
          <w:rPr>
            <w:lang w:eastAsia="zh-CN"/>
          </w:rPr>
          <w:t>RE-</w:t>
        </w:r>
      </w:ins>
      <w:r w:rsidRPr="00E75229">
        <w:rPr>
          <w:lang w:eastAsia="zh-CN"/>
        </w:rPr>
        <w:t>NWDAF in a different PLMN (i.e. HPLMN or VPLMN) using the procedure defined in clause 4.17.5 (if delegated</w:t>
      </w:r>
      <w:r>
        <w:rPr>
          <w:lang w:eastAsia="zh-CN"/>
        </w:rPr>
        <w:t xml:space="preserve"> discovery is not used) or clause 4.17.10 (if delegated discovery is used) of TS 23.502 [3], where the detailed parameters are determined based on the analytics request or subscription from the consumer 5GC NF, operator policy, user consent and/or local configuration.</w:t>
      </w:r>
    </w:p>
    <w:p w14:paraId="331A5FD6" w14:textId="3B419B9A" w:rsidR="007563A3" w:rsidDel="007563A3" w:rsidRDefault="007563A3" w:rsidP="007563A3">
      <w:pPr>
        <w:pStyle w:val="EditorsNote"/>
        <w:rPr>
          <w:del w:id="26" w:author="Nokia r00" w:date="2023-04-06T15:59:00Z"/>
        </w:rPr>
      </w:pPr>
      <w:del w:id="27" w:author="Nokia r00" w:date="2023-04-06T15:59:00Z">
        <w:r w:rsidDel="007563A3">
          <w:delText>Editor's note:</w:delText>
        </w:r>
        <w:r w:rsidDel="007563A3">
          <w:tab/>
          <w:delText>Its is FFS if the NWDAF with roaming entry capability will be slice-specific, and if so how slices are used in the discovery.</w:delText>
        </w:r>
      </w:del>
    </w:p>
    <w:p w14:paraId="68C9CD36" w14:textId="080940AB" w:rsidR="001E41F3" w:rsidRDefault="001E41F3">
      <w:pPr>
        <w:rPr>
          <w:noProof/>
        </w:rPr>
      </w:pPr>
    </w:p>
    <w:p w14:paraId="66029924" w14:textId="4F194EBA" w:rsidR="007563A3" w:rsidRDefault="007563A3">
      <w:pPr>
        <w:rPr>
          <w:noProof/>
        </w:rPr>
      </w:pPr>
      <w:bookmarkStart w:id="28" w:name="_Hlk132743967"/>
    </w:p>
    <w:p w14:paraId="738A1CA5"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lang w:eastAsia="ko-KR"/>
        </w:rPr>
      </w:pPr>
      <w:bookmarkStart w:id="29" w:name="_Toc131158389"/>
      <w:bookmarkEnd w:id="28"/>
      <w:r w:rsidRPr="00E75229">
        <w:rPr>
          <w:sz w:val="40"/>
          <w:lang w:eastAsia="ko-KR"/>
        </w:rPr>
        <w:lastRenderedPageBreak/>
        <w:t>2nd change</w:t>
      </w:r>
    </w:p>
    <w:p w14:paraId="4F4E1659" w14:textId="35907810" w:rsidR="007563A3" w:rsidRDefault="007563A3" w:rsidP="007563A3">
      <w:pPr>
        <w:pStyle w:val="Heading3"/>
        <w:rPr>
          <w:lang w:eastAsia="ko-KR"/>
        </w:rPr>
      </w:pPr>
      <w:r>
        <w:rPr>
          <w:lang w:eastAsia="ko-KR"/>
        </w:rPr>
        <w:t>6.2.10</w:t>
      </w:r>
      <w:r>
        <w:rPr>
          <w:lang w:eastAsia="ko-KR"/>
        </w:rPr>
        <w:tab/>
        <w:t>Data collection by H-</w:t>
      </w:r>
      <w:ins w:id="30" w:author="Nokia 6335r00" w:date="2023-05-04T02:31:00Z">
        <w:r w:rsidR="00F9691F" w:rsidRPr="009713A8">
          <w:rPr>
            <w:highlight w:val="yellow"/>
            <w:lang w:eastAsia="ko-KR"/>
          </w:rPr>
          <w:t>RE</w:t>
        </w:r>
        <w:r w:rsidR="00F9691F">
          <w:rPr>
            <w:lang w:eastAsia="ko-KR"/>
          </w:rPr>
          <w:t>-</w:t>
        </w:r>
      </w:ins>
      <w:r>
        <w:rPr>
          <w:lang w:eastAsia="ko-KR"/>
        </w:rPr>
        <w:t>NWDAF from V-</w:t>
      </w:r>
      <w:ins w:id="31" w:author="Nokia 6335r00" w:date="2023-05-04T02:32:00Z">
        <w:r w:rsidR="00F9691F" w:rsidRPr="009713A8">
          <w:rPr>
            <w:highlight w:val="yellow"/>
            <w:lang w:eastAsia="ko-KR"/>
          </w:rPr>
          <w:t>RE</w:t>
        </w:r>
        <w:r w:rsidR="00F9691F">
          <w:rPr>
            <w:lang w:eastAsia="ko-KR"/>
          </w:rPr>
          <w:t>-</w:t>
        </w:r>
      </w:ins>
      <w:r>
        <w:rPr>
          <w:lang w:eastAsia="ko-KR"/>
        </w:rPr>
        <w:t>NWDAF for outbound roaming users</w:t>
      </w:r>
      <w:bookmarkEnd w:id="29"/>
    </w:p>
    <w:p w14:paraId="01BC325F" w14:textId="5C1A4F20" w:rsidR="007563A3" w:rsidRDefault="007563A3" w:rsidP="007563A3">
      <w:pPr>
        <w:rPr>
          <w:lang w:eastAsia="ko-KR"/>
        </w:rPr>
      </w:pPr>
      <w:r>
        <w:rPr>
          <w:lang w:eastAsia="ko-KR"/>
        </w:rPr>
        <w:t xml:space="preserve">This procedure may be used by the </w:t>
      </w:r>
      <w:ins w:id="32" w:author="Nokia 6335r00" w:date="2023-05-04T02:27:00Z">
        <w:r w:rsidR="00EF462B" w:rsidRPr="009713A8">
          <w:rPr>
            <w:highlight w:val="yellow"/>
            <w:lang w:eastAsia="ko-KR"/>
          </w:rPr>
          <w:t>RE</w:t>
        </w:r>
        <w:r w:rsidR="00EF462B">
          <w:rPr>
            <w:lang w:eastAsia="ko-KR"/>
          </w:rPr>
          <w:t>-</w:t>
        </w:r>
      </w:ins>
      <w:r>
        <w:rPr>
          <w:lang w:eastAsia="ko-KR"/>
        </w:rPr>
        <w:t>NWDAF in the HPLMN as service consumer to subscribe/unsubscribe to notifications about input data from the VPLMN for outbound roaming users (from the HPLMN perspective). H-</w:t>
      </w:r>
      <w:ins w:id="33" w:author="Nokia 6335r00" w:date="2023-05-04T02:28:00Z">
        <w:r w:rsidR="00EF462B" w:rsidRPr="009713A8">
          <w:rPr>
            <w:highlight w:val="yellow"/>
            <w:lang w:eastAsia="ko-KR"/>
          </w:rPr>
          <w:t>RE</w:t>
        </w:r>
        <w:r w:rsidR="00EF462B">
          <w:rPr>
            <w:lang w:eastAsia="ko-KR"/>
          </w:rPr>
          <w:t>-</w:t>
        </w:r>
      </w:ins>
      <w:r>
        <w:rPr>
          <w:lang w:eastAsia="ko-KR"/>
        </w:rPr>
        <w:t>NWDAF and V-</w:t>
      </w:r>
      <w:ins w:id="34" w:author="Nokia 6335r00" w:date="2023-05-04T02:28:00Z">
        <w:r w:rsidR="00EF462B" w:rsidRPr="009713A8">
          <w:rPr>
            <w:highlight w:val="yellow"/>
            <w:lang w:eastAsia="ko-KR"/>
          </w:rPr>
          <w:t>RE</w:t>
        </w:r>
        <w:r w:rsidR="00EF462B">
          <w:rPr>
            <w:lang w:eastAsia="ko-KR"/>
          </w:rPr>
          <w:t>-</w:t>
        </w:r>
      </w:ins>
      <w:r>
        <w:rPr>
          <w:lang w:eastAsia="ko-KR"/>
        </w:rPr>
        <w:t xml:space="preserve">NWDAF in the procedure are </w:t>
      </w:r>
      <w:del w:id="35" w:author="Nokia 6335r00" w:date="2023-05-04T02:28:00Z">
        <w:r w:rsidDel="00EF462B">
          <w:rPr>
            <w:lang w:eastAsia="ko-KR"/>
          </w:rPr>
          <w:delText xml:space="preserve">the </w:delText>
        </w:r>
      </w:del>
      <w:r>
        <w:rPr>
          <w:lang w:eastAsia="ko-KR"/>
        </w:rPr>
        <w:t>NWDAFs with roaming entry capability.</w:t>
      </w:r>
    </w:p>
    <w:moveFromRangeStart w:id="36" w:author="Nokia r04" w:date="2023-04-18T22:32:00Z" w:name="move132749576"/>
    <w:p w14:paraId="2BE5186A" w14:textId="3B5FB241" w:rsidR="007563A3" w:rsidRDefault="007563A3" w:rsidP="007563A3">
      <w:pPr>
        <w:pStyle w:val="TH"/>
      </w:pPr>
      <w:moveFrom w:id="37" w:author="Nokia r04" w:date="2023-04-18T22:32:00Z">
        <w:r w:rsidRPr="00E228F7" w:rsidDel="00A157C9">
          <w:object w:dxaOrig="13170" w:dyaOrig="8655" w14:anchorId="01059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25pt" o:ole="">
              <v:imagedata r:id="rId22" o:title=""/>
            </v:shape>
            <o:OLEObject Type="Embed" ProgID="Visio.Drawing.15" ShapeID="_x0000_i1025" DrawAspect="Content" ObjectID="_1745445792" r:id="rId23"/>
          </w:object>
        </w:r>
      </w:moveFrom>
      <w:moveFromRangeEnd w:id="36"/>
      <w:moveToRangeStart w:id="38" w:author="Nokia r04" w:date="2023-04-18T22:32:00Z" w:name="move132749576"/>
      <w:moveTo w:id="39" w:author="Nokia r04" w:date="2023-04-18T22:32:00Z">
        <w:r w:rsidR="00F9691F" w:rsidRPr="00E228F7" w:rsidDel="00B57FCE">
          <w:object w:dxaOrig="13170" w:dyaOrig="8655" w14:anchorId="717EC863">
            <v:shape id="_x0000_i1026" type="#_x0000_t75" style="width:480pt;height:347.25pt" o:ole="">
              <v:imagedata r:id="rId24" o:title=""/>
            </v:shape>
            <o:OLEObject Type="Embed" ProgID="Visio.Drawing.15" ShapeID="_x0000_i1026" DrawAspect="Content" ObjectID="_1745445793" r:id="rId25"/>
          </w:object>
        </w:r>
      </w:moveTo>
      <w:moveToRangeEnd w:id="38"/>
    </w:p>
    <w:p w14:paraId="0EE6734E" w14:textId="440663E3" w:rsidR="007563A3" w:rsidRDefault="007563A3" w:rsidP="007563A3">
      <w:pPr>
        <w:pStyle w:val="TF"/>
      </w:pPr>
      <w:r>
        <w:lastRenderedPageBreak/>
        <w:t xml:space="preserve">Figure 6.2.10-1: </w:t>
      </w:r>
      <w:del w:id="40" w:author="Nokia 6335r00" w:date="2023-05-04T02:53:00Z">
        <w:r w:rsidRPr="00EB523E" w:rsidDel="00EB523E">
          <w:rPr>
            <w:highlight w:val="yellow"/>
            <w:rPrChange w:id="41" w:author="Nokia 6335r00" w:date="2023-05-04T02:53:00Z">
              <w:rPr/>
            </w:rPrChange>
          </w:rPr>
          <w:delText>Analytics subscription</w:delText>
        </w:r>
      </w:del>
      <w:ins w:id="42" w:author="Nokia 6335r00" w:date="2023-05-04T02:53:00Z">
        <w:r w:rsidR="00EB523E" w:rsidRPr="00EB523E">
          <w:rPr>
            <w:highlight w:val="yellow"/>
            <w:rPrChange w:id="43" w:author="Nokia 6335r00" w:date="2023-05-04T02:53:00Z">
              <w:rPr/>
            </w:rPrChange>
          </w:rPr>
          <w:t>data collection</w:t>
        </w:r>
      </w:ins>
      <w:r>
        <w:t xml:space="preserve"> by H-</w:t>
      </w:r>
      <w:ins w:id="44" w:author="Nokia 6335r00" w:date="2023-05-04T02:21:00Z">
        <w:r w:rsidR="00EF462B" w:rsidRPr="009713A8">
          <w:rPr>
            <w:highlight w:val="yellow"/>
          </w:rPr>
          <w:t>RE</w:t>
        </w:r>
        <w:r w:rsidR="00EF462B">
          <w:t>-</w:t>
        </w:r>
      </w:ins>
      <w:r>
        <w:t>NWDAF from V-</w:t>
      </w:r>
      <w:ins w:id="45" w:author="Nokia 6335r00" w:date="2023-05-04T02:21:00Z">
        <w:r w:rsidR="00EF462B" w:rsidRPr="009713A8">
          <w:rPr>
            <w:highlight w:val="yellow"/>
          </w:rPr>
          <w:t>RE</w:t>
        </w:r>
        <w:r w:rsidR="00EF462B">
          <w:t>-</w:t>
        </w:r>
      </w:ins>
      <w:r>
        <w:t>NWDAF for outbound roaming users</w:t>
      </w:r>
    </w:p>
    <w:p w14:paraId="39E224D1" w14:textId="1B12E03E" w:rsidR="007563A3" w:rsidRDefault="007563A3" w:rsidP="007563A3">
      <w:pPr>
        <w:pStyle w:val="B1"/>
      </w:pPr>
      <w:r>
        <w:t>1.</w:t>
      </w:r>
      <w:r>
        <w:tab/>
        <w:t xml:space="preserve">For subscription to </w:t>
      </w:r>
      <w:del w:id="46" w:author="Nokia r00" w:date="2023-04-07T16:27:00Z">
        <w:r w:rsidDel="00FE11DC">
          <w:delText xml:space="preserve">collecting </w:delText>
        </w:r>
      </w:del>
      <w:ins w:id="47" w:author="Nokia r00" w:date="2023-04-07T16:27:00Z">
        <w:r w:rsidR="00FE11DC">
          <w:t xml:space="preserve">collected </w:t>
        </w:r>
      </w:ins>
      <w:r>
        <w:t>data related to the UE(s), the H-</w:t>
      </w:r>
      <w:ins w:id="48" w:author="Nokia 6335r00" w:date="2023-05-04T02:21:00Z">
        <w:r w:rsidR="00EF462B" w:rsidRPr="009713A8">
          <w:rPr>
            <w:highlight w:val="yellow"/>
          </w:rPr>
          <w:t>RE</w:t>
        </w:r>
        <w:r w:rsidR="00EF462B">
          <w:t>-</w:t>
        </w:r>
      </w:ins>
      <w:r>
        <w:t>NWDAF checks the user consent of related users.</w:t>
      </w:r>
    </w:p>
    <w:p w14:paraId="33AB4995" w14:textId="77777777" w:rsidR="007563A3" w:rsidRDefault="007563A3" w:rsidP="007563A3">
      <w:pPr>
        <w:pStyle w:val="EditorsNote"/>
      </w:pPr>
      <w:r>
        <w:t>Editor´s note:</w:t>
      </w:r>
      <w:r>
        <w:tab/>
        <w:t>Whether and how the user consent to be checked needs to be aligned with SA WG3.</w:t>
      </w:r>
    </w:p>
    <w:p w14:paraId="4D32A2EF" w14:textId="4389A32F" w:rsidR="007563A3" w:rsidRDefault="007563A3" w:rsidP="007563A3">
      <w:pPr>
        <w:pStyle w:val="B1"/>
      </w:pPr>
      <w:r>
        <w:t>2.</w:t>
      </w:r>
      <w:r>
        <w:tab/>
        <w:t>The H-</w:t>
      </w:r>
      <w:proofErr w:type="gramStart"/>
      <w:ins w:id="49" w:author="Nokia 6335r00" w:date="2023-05-04T02:22:00Z">
        <w:r w:rsidR="00EF462B" w:rsidRPr="009713A8">
          <w:rPr>
            <w:highlight w:val="yellow"/>
          </w:rPr>
          <w:t>RE</w:t>
        </w:r>
        <w:r w:rsidR="00EF462B">
          <w:t>.</w:t>
        </w:r>
      </w:ins>
      <w:r>
        <w:t>NWDAF</w:t>
      </w:r>
      <w:proofErr w:type="gramEnd"/>
      <w:r>
        <w:t xml:space="preserve"> of HPLMN discovers V-</w:t>
      </w:r>
      <w:ins w:id="50" w:author="Nokia 6335r00" w:date="2023-05-04T02:22:00Z">
        <w:r w:rsidR="00EF462B" w:rsidRPr="009713A8">
          <w:rPr>
            <w:highlight w:val="yellow"/>
          </w:rPr>
          <w:t>RE</w:t>
        </w:r>
        <w:r w:rsidR="00EF462B">
          <w:t>-</w:t>
        </w:r>
      </w:ins>
      <w:r>
        <w:t xml:space="preserve">NWDAF of VPLMN that supports the </w:t>
      </w:r>
      <w:proofErr w:type="spellStart"/>
      <w:r>
        <w:t>Nwdaf_RoamingData</w:t>
      </w:r>
      <w:proofErr w:type="spellEnd"/>
      <w:r>
        <w:t xml:space="preserve"> service using the NRF</w:t>
      </w:r>
      <w:ins w:id="51" w:author="Nokia r04" w:date="2023-04-18T22:19:00Z">
        <w:r w:rsidR="0039482E">
          <w:t xml:space="preserve"> as specif</w:t>
        </w:r>
      </w:ins>
      <w:ins w:id="52" w:author="Nokia r04" w:date="2023-04-18T22:20:00Z">
        <w:r w:rsidR="0039482E">
          <w:t>ied in Clause 5.2</w:t>
        </w:r>
      </w:ins>
      <w:r>
        <w:t>.</w:t>
      </w:r>
    </w:p>
    <w:p w14:paraId="2AA18171" w14:textId="62672F7D" w:rsidR="007563A3" w:rsidDel="00FE11DC" w:rsidRDefault="007563A3" w:rsidP="007563A3">
      <w:pPr>
        <w:pStyle w:val="EditorsNote"/>
        <w:rPr>
          <w:del w:id="53" w:author="Nokia r00" w:date="2023-04-07T16:25:00Z"/>
        </w:rPr>
      </w:pPr>
      <w:del w:id="54" w:author="Nokia r00" w:date="2023-04-07T16:25:00Z">
        <w:r w:rsidDel="00FE11DC">
          <w:delText>Editor´s note:</w:delText>
        </w:r>
        <w:r w:rsidDel="00FE11DC">
          <w:tab/>
          <w:delText>Parameters and how to discover V-NWDAF of VPLMN from NRF is FFS.</w:delText>
        </w:r>
      </w:del>
    </w:p>
    <w:p w14:paraId="10EFA4FE"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54996F0D" w14:textId="09181FAB" w:rsidR="007563A3" w:rsidRDefault="007563A3" w:rsidP="007563A3">
      <w:pPr>
        <w:pStyle w:val="B1"/>
      </w:pPr>
      <w:r>
        <w:t>3.</w:t>
      </w:r>
      <w:r>
        <w:tab/>
        <w:t>The H-</w:t>
      </w:r>
      <w:ins w:id="55" w:author="Nokia 6335r00" w:date="2023-05-04T02:22:00Z">
        <w:r w:rsidR="00EF462B" w:rsidRPr="009713A8">
          <w:rPr>
            <w:highlight w:val="yellow"/>
          </w:rPr>
          <w:t>RE-</w:t>
        </w:r>
      </w:ins>
      <w:r>
        <w:t xml:space="preserve">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ins w:id="56" w:author="Nokia 6335r00" w:date="2023-05-04T02:25:00Z">
        <w:r w:rsidR="00EF462B">
          <w:t xml:space="preserve"> </w:t>
        </w:r>
      </w:ins>
      <w:ins w:id="57" w:author="Nokia 6335r00" w:date="2023-05-04T02:26:00Z">
        <w:r w:rsidR="00EF462B" w:rsidRPr="001932C9">
          <w:rPr>
            <w:highlight w:val="yellow"/>
            <w:lang w:eastAsia="zh-CN"/>
          </w:rPr>
          <w:t>It indicates the IDs of AMFs and for local breakout also SMFs in the VPLMN handling related UEs, as obtained from the UDM</w:t>
        </w:r>
      </w:ins>
    </w:p>
    <w:p w14:paraId="1D462A34" w14:textId="4C2998D3" w:rsidR="007563A3" w:rsidDel="00EF462B" w:rsidRDefault="007563A3" w:rsidP="007563A3">
      <w:pPr>
        <w:pStyle w:val="EditorsNote"/>
        <w:rPr>
          <w:del w:id="58" w:author="Nokia 6335r00" w:date="2023-05-04T02:26:00Z"/>
        </w:rPr>
      </w:pPr>
      <w:del w:id="59" w:author="Nokia 6335r00" w:date="2023-05-04T02:26:00Z">
        <w:r w:rsidRPr="009713A8" w:rsidDel="00EF462B">
          <w:rPr>
            <w:highlight w:val="yellow"/>
          </w:rPr>
          <w:delText>Editor´s note:</w:delText>
        </w:r>
        <w:r w:rsidRPr="009713A8" w:rsidDel="00EF462B">
          <w:rPr>
            <w:highlight w:val="yellow"/>
          </w:rPr>
          <w:tab/>
          <w:delText>Parameters for the Nnwdaf_RoamingData Subscribe service operation are FFS.</w:delText>
        </w:r>
      </w:del>
    </w:p>
    <w:p w14:paraId="27CDD69F" w14:textId="50383B50" w:rsidR="007563A3" w:rsidRDefault="007563A3" w:rsidP="007563A3">
      <w:pPr>
        <w:pStyle w:val="B1"/>
      </w:pPr>
      <w:r>
        <w:t>4.</w:t>
      </w:r>
      <w:r>
        <w:tab/>
        <w:t>V-</w:t>
      </w:r>
      <w:ins w:id="60" w:author="Nokia 6335r00" w:date="2023-05-04T02:23:00Z">
        <w:r w:rsidR="00EF462B" w:rsidRPr="009713A8">
          <w:rPr>
            <w:highlight w:val="yellow"/>
          </w:rPr>
          <w:t>RE</w:t>
        </w:r>
        <w:r w:rsidR="00EF462B">
          <w:t>-</w:t>
        </w:r>
      </w:ins>
      <w:r>
        <w:t>NWDAF checks if the HPLMN is authorised to request the input data based on VPLMN operator polices (that may depend on the HPLMN and may indicate permissible or restricted input data and related parameters).</w:t>
      </w:r>
    </w:p>
    <w:p w14:paraId="1EAF616A" w14:textId="04CC6518" w:rsidR="007563A3" w:rsidRDefault="007563A3" w:rsidP="007563A3">
      <w:pPr>
        <w:pStyle w:val="B1"/>
      </w:pPr>
      <w:r>
        <w:t>5.</w:t>
      </w:r>
      <w:r>
        <w:tab/>
        <w:t>The V-</w:t>
      </w:r>
      <w:ins w:id="61" w:author="Nokia 6335r00" w:date="2023-05-04T02:23:00Z">
        <w:r w:rsidR="00EF462B" w:rsidRPr="009713A8">
          <w:rPr>
            <w:highlight w:val="yellow"/>
          </w:rPr>
          <w:t>RE</w:t>
        </w:r>
      </w:ins>
      <w:ins w:id="62" w:author="Nokia 6335r00" w:date="2023-05-04T02:24:00Z">
        <w:r w:rsidR="00EF462B">
          <w:t>-</w:t>
        </w:r>
      </w:ins>
      <w:r>
        <w:t xml:space="preserve">NWDAF triggers new data collection </w:t>
      </w:r>
      <w:ins w:id="63" w:author="Nokia 6335r00" w:date="2023-05-04T02:56:00Z">
        <w:r w:rsidR="00243367" w:rsidRPr="009713A8">
          <w:rPr>
            <w:highlight w:val="yellow"/>
          </w:rPr>
          <w:t xml:space="preserve">from </w:t>
        </w:r>
        <w:proofErr w:type="gramStart"/>
        <w:r w:rsidR="00243367" w:rsidRPr="009713A8">
          <w:rPr>
            <w:highlight w:val="yellow"/>
          </w:rPr>
          <w:t>NF(</w:t>
        </w:r>
        <w:proofErr w:type="gramEnd"/>
        <w:r w:rsidR="00243367" w:rsidRPr="009713A8">
          <w:rPr>
            <w:highlight w:val="yellow"/>
          </w:rPr>
          <w:t xml:space="preserve">s </w:t>
        </w:r>
        <w:r w:rsidR="00243367" w:rsidRPr="009713A8">
          <w:rPr>
            <w:highlight w:val="yellow"/>
            <w:lang w:eastAsia="zh-CN"/>
          </w:rPr>
          <w:t>) (as indicated via the AMF ID(s) or SMF ID(s))</w:t>
        </w:r>
        <w:r w:rsidR="00243367" w:rsidRPr="0071485D">
          <w:rPr>
            <w:lang w:eastAsia="zh-CN"/>
          </w:rPr>
          <w:t xml:space="preserve"> </w:t>
        </w:r>
      </w:ins>
      <w:r>
        <w:t>if needed and monitors the requested input data using procedures as described in clauses 6.2.1 to 6.2.8.</w:t>
      </w:r>
    </w:p>
    <w:p w14:paraId="4938D635" w14:textId="793B9F86" w:rsidR="007563A3" w:rsidRDefault="007563A3" w:rsidP="007563A3">
      <w:pPr>
        <w:pStyle w:val="B1"/>
      </w:pPr>
      <w:r>
        <w:t>6.</w:t>
      </w:r>
      <w:r>
        <w:tab/>
        <w:t>The V-</w:t>
      </w:r>
      <w:ins w:id="64" w:author="Nokia 6335r00" w:date="2023-05-04T02:24:00Z">
        <w:r w:rsidR="00EF462B" w:rsidRPr="009713A8">
          <w:rPr>
            <w:highlight w:val="yellow"/>
          </w:rPr>
          <w:t>RE</w:t>
        </w:r>
        <w:r w:rsidR="00EF462B">
          <w:t>-</w:t>
        </w:r>
      </w:ins>
      <w:r>
        <w:t>NWDAF may restrict the exposed input data based on VPLMN operator polices (that may depend on the HPLMN)</w:t>
      </w:r>
      <w:ins w:id="65" w:author="Nokia r04" w:date="2023-04-18T22:36:00Z">
        <w:r w:rsidR="003401D8">
          <w:t xml:space="preserve"> and may store them for auditing</w:t>
        </w:r>
      </w:ins>
      <w:r>
        <w:t>.</w:t>
      </w:r>
    </w:p>
    <w:p w14:paraId="247E79A9" w14:textId="6B12E070" w:rsidR="007563A3" w:rsidRDefault="007563A3" w:rsidP="007563A3">
      <w:pPr>
        <w:pStyle w:val="B1"/>
      </w:pPr>
      <w:r>
        <w:t>7.</w:t>
      </w:r>
      <w:r>
        <w:tab/>
        <w:t>The V-</w:t>
      </w:r>
      <w:ins w:id="66" w:author="Nokia 6335r00" w:date="2023-05-04T02:24:00Z">
        <w:r w:rsidR="00EF462B" w:rsidRPr="009713A8">
          <w:rPr>
            <w:highlight w:val="yellow"/>
          </w:rPr>
          <w:t>RE</w:t>
        </w:r>
        <w:r w:rsidR="00EF462B">
          <w:t>-</w:t>
        </w:r>
      </w:ins>
      <w:r>
        <w:t>NWDAF notifies input data to the H-</w:t>
      </w:r>
      <w:ins w:id="67" w:author="Nokia 6335r00" w:date="2023-05-04T02:24:00Z">
        <w:r w:rsidR="00EF462B" w:rsidRPr="009713A8">
          <w:rPr>
            <w:highlight w:val="yellow"/>
          </w:rPr>
          <w:t>RE</w:t>
        </w:r>
        <w:r w:rsidR="00EF462B">
          <w:t>-</w:t>
        </w:r>
      </w:ins>
      <w:r>
        <w:t>NWDAF.</w:t>
      </w:r>
    </w:p>
    <w:p w14:paraId="39A163E5"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rPr>
      </w:pPr>
      <w:bookmarkStart w:id="68" w:name="_Toc131158390"/>
      <w:r w:rsidRPr="00E75229">
        <w:rPr>
          <w:sz w:val="40"/>
        </w:rPr>
        <w:t>3rd change</w:t>
      </w:r>
    </w:p>
    <w:p w14:paraId="230E0A09" w14:textId="3A163CB5" w:rsidR="007563A3" w:rsidRDefault="007563A3" w:rsidP="007563A3">
      <w:pPr>
        <w:pStyle w:val="Heading3"/>
      </w:pPr>
      <w:r>
        <w:t>6.2.11</w:t>
      </w:r>
      <w:r>
        <w:tab/>
        <w:t>Data collection by V-</w:t>
      </w:r>
      <w:ins w:id="69" w:author="Nokia 6335r00" w:date="2023-05-04T02:32:00Z">
        <w:r w:rsidR="00F9691F" w:rsidRPr="009713A8">
          <w:rPr>
            <w:highlight w:val="yellow"/>
          </w:rPr>
          <w:t>RE</w:t>
        </w:r>
        <w:r w:rsidR="00F9691F">
          <w:t>-</w:t>
        </w:r>
      </w:ins>
      <w:r>
        <w:t>NWDAF from H-</w:t>
      </w:r>
      <w:ins w:id="70" w:author="Nokia 6335r00" w:date="2023-05-04T02:32:00Z">
        <w:r w:rsidR="00F9691F" w:rsidRPr="009713A8">
          <w:rPr>
            <w:highlight w:val="yellow"/>
          </w:rPr>
          <w:t>RE</w:t>
        </w:r>
        <w:r w:rsidR="00F9691F">
          <w:t>-</w:t>
        </w:r>
      </w:ins>
      <w:r>
        <w:t>NWDAF for inbound roaming users</w:t>
      </w:r>
      <w:bookmarkEnd w:id="68"/>
    </w:p>
    <w:p w14:paraId="6CA3B33D" w14:textId="16BCEC16" w:rsidR="007563A3" w:rsidRDefault="007563A3" w:rsidP="007563A3">
      <w:r>
        <w:t xml:space="preserve">This procedure may be used by </w:t>
      </w:r>
      <w:proofErr w:type="gramStart"/>
      <w:r>
        <w:t>an</w:t>
      </w:r>
      <w:proofErr w:type="gramEnd"/>
      <w:r>
        <w:t xml:space="preserve"> </w:t>
      </w:r>
      <w:ins w:id="71" w:author="Nokia 6335r00" w:date="2023-05-04T02:27:00Z">
        <w:r w:rsidR="00EF462B" w:rsidRPr="009713A8">
          <w:rPr>
            <w:highlight w:val="yellow"/>
          </w:rPr>
          <w:t>RE</w:t>
        </w:r>
        <w:r w:rsidR="00EF462B">
          <w:t>-</w:t>
        </w:r>
      </w:ins>
      <w:r>
        <w:t>NWDAF in the VPLMN to subscribe/unsubscribe to notifications about input data from the HPLMN for inbound roaming users (from the VPLMN perspective). H-</w:t>
      </w:r>
      <w:ins w:id="72" w:author="Nokia 6335r00" w:date="2023-05-04T02:33:00Z">
        <w:r w:rsidR="00F9691F" w:rsidRPr="009713A8">
          <w:rPr>
            <w:highlight w:val="yellow"/>
          </w:rPr>
          <w:t>RE</w:t>
        </w:r>
        <w:r w:rsidR="00F9691F">
          <w:t>-</w:t>
        </w:r>
      </w:ins>
      <w:r>
        <w:t>NWDAF and V-</w:t>
      </w:r>
      <w:ins w:id="73" w:author="Nokia 6335r00" w:date="2023-05-04T02:33:00Z">
        <w:r w:rsidR="00F9691F" w:rsidRPr="009713A8">
          <w:rPr>
            <w:highlight w:val="yellow"/>
          </w:rPr>
          <w:t>RE</w:t>
        </w:r>
        <w:r w:rsidR="00F9691F">
          <w:t>-</w:t>
        </w:r>
      </w:ins>
      <w:r>
        <w:t xml:space="preserve">NWDAF in the procedure are </w:t>
      </w:r>
      <w:del w:id="74" w:author="Nokia 6335r00" w:date="2023-05-04T02:33:00Z">
        <w:r w:rsidDel="00F9691F">
          <w:delText xml:space="preserve">the </w:delText>
        </w:r>
      </w:del>
      <w:r>
        <w:t>NWDAFs with roaming entry capability.</w:t>
      </w:r>
    </w:p>
    <w:moveFromRangeStart w:id="75" w:author="Nokia 6335r00" w:date="2023-05-04T02:34:00Z" w:name="move134060097"/>
    <w:p w14:paraId="5F201F4C" w14:textId="7AD07B41" w:rsidR="007563A3" w:rsidRDefault="007563A3" w:rsidP="007563A3">
      <w:pPr>
        <w:pStyle w:val="TH"/>
      </w:pPr>
      <w:moveFrom w:id="76" w:author="Nokia 6335r00" w:date="2023-05-04T02:34:00Z">
        <w:r w:rsidRPr="00E228F7" w:rsidDel="00F9691F">
          <w:object w:dxaOrig="13170" w:dyaOrig="8655" w14:anchorId="4DE46D9E">
            <v:shape id="_x0000_i1027" type="#_x0000_t75" style="width:480pt;height:352.5pt" o:ole="">
              <v:imagedata r:id="rId26" o:title=""/>
            </v:shape>
            <o:OLEObject Type="Embed" ProgID="Visio.Drawing.15" ShapeID="_x0000_i1027" DrawAspect="Content" ObjectID="_1745445794" r:id="rId27"/>
          </w:object>
        </w:r>
      </w:moveFrom>
      <w:moveFromRangeEnd w:id="75"/>
      <w:moveToRangeStart w:id="77" w:author="Nokia 6335r00" w:date="2023-05-04T02:34:00Z" w:name="move134060097"/>
      <w:moveTo w:id="78" w:author="Nokia 6335r00" w:date="2023-05-04T02:34:00Z">
        <w:r w:rsidR="00F9691F" w:rsidRPr="00E228F7" w:rsidDel="00B57FCE">
          <w:object w:dxaOrig="13170" w:dyaOrig="8655" w14:anchorId="14A58756">
            <v:shape id="_x0000_i1028" type="#_x0000_t75" style="width:480pt;height:352.5pt" o:ole="">
              <v:imagedata r:id="rId28" o:title=""/>
            </v:shape>
            <o:OLEObject Type="Embed" ProgID="Visio.Drawing.15" ShapeID="_x0000_i1028" DrawAspect="Content" ObjectID="_1745445795" r:id="rId29"/>
          </w:object>
        </w:r>
      </w:moveTo>
      <w:moveToRangeEnd w:id="77"/>
    </w:p>
    <w:p w14:paraId="6E5D956D" w14:textId="1537D221" w:rsidR="007563A3" w:rsidRDefault="007563A3" w:rsidP="007563A3">
      <w:pPr>
        <w:pStyle w:val="TF"/>
      </w:pPr>
      <w:r>
        <w:lastRenderedPageBreak/>
        <w:t xml:space="preserve">Figure 6.2.11-1: </w:t>
      </w:r>
      <w:del w:id="79" w:author="Nokia 6335r00" w:date="2023-05-04T02:53:00Z">
        <w:r w:rsidRPr="00EB523E" w:rsidDel="00EB523E">
          <w:rPr>
            <w:highlight w:val="yellow"/>
            <w:rPrChange w:id="80" w:author="Nokia 6335r00" w:date="2023-05-04T02:53:00Z">
              <w:rPr/>
            </w:rPrChange>
          </w:rPr>
          <w:delText>Analytics subscription</w:delText>
        </w:r>
      </w:del>
      <w:ins w:id="81" w:author="Nokia 6335r00" w:date="2023-05-04T02:53:00Z">
        <w:r w:rsidR="00EB523E" w:rsidRPr="00EB523E">
          <w:rPr>
            <w:highlight w:val="yellow"/>
            <w:rPrChange w:id="82" w:author="Nokia 6335r00" w:date="2023-05-04T02:53:00Z">
              <w:rPr/>
            </w:rPrChange>
          </w:rPr>
          <w:t>Data Collection</w:t>
        </w:r>
      </w:ins>
      <w:r>
        <w:t xml:space="preserve"> by V-NWDAF from H-NWDAF for inbound roaming users</w:t>
      </w:r>
    </w:p>
    <w:p w14:paraId="173A693E" w14:textId="0D6A2AF8" w:rsidR="007563A3" w:rsidRDefault="007563A3" w:rsidP="007563A3">
      <w:pPr>
        <w:pStyle w:val="B1"/>
      </w:pPr>
      <w:r>
        <w:t>1.</w:t>
      </w:r>
      <w:r>
        <w:tab/>
        <w:t>The V-</w:t>
      </w:r>
      <w:ins w:id="83" w:author="Nokia 6335r00" w:date="2023-05-04T02:39:00Z">
        <w:r w:rsidR="00A43380" w:rsidRPr="009713A8">
          <w:rPr>
            <w:highlight w:val="yellow"/>
          </w:rPr>
          <w:t>RE</w:t>
        </w:r>
        <w:r w:rsidR="00A43380">
          <w:t>-</w:t>
        </w:r>
      </w:ins>
      <w:r>
        <w:t>NWDAF of VPLMN discovers H-</w:t>
      </w:r>
      <w:ins w:id="84" w:author="Nokia 6335r00" w:date="2023-05-04T02:39:00Z">
        <w:r w:rsidR="00A43380" w:rsidRPr="009713A8">
          <w:rPr>
            <w:highlight w:val="yellow"/>
          </w:rPr>
          <w:t>RE</w:t>
        </w:r>
        <w:r w:rsidR="00A43380">
          <w:t>-</w:t>
        </w:r>
      </w:ins>
      <w:r>
        <w:t xml:space="preserve">NWDAF of HPLMN that supports the </w:t>
      </w:r>
      <w:proofErr w:type="spellStart"/>
      <w:r>
        <w:t>Nnwdaf_RoamingData</w:t>
      </w:r>
      <w:proofErr w:type="spellEnd"/>
      <w:r>
        <w:t xml:space="preserve"> service using the NRF</w:t>
      </w:r>
      <w:ins w:id="85" w:author="Nokia r04" w:date="2023-04-18T22:22:00Z">
        <w:r w:rsidR="0039482E">
          <w:t xml:space="preserve"> as specified in Clause 5.2</w:t>
        </w:r>
      </w:ins>
      <w:r>
        <w:t>.</w:t>
      </w:r>
    </w:p>
    <w:p w14:paraId="36E41FB4" w14:textId="30DE385A" w:rsidR="007563A3" w:rsidDel="00B57FCE" w:rsidRDefault="007563A3" w:rsidP="007563A3">
      <w:pPr>
        <w:pStyle w:val="EditorsNote"/>
        <w:rPr>
          <w:del w:id="86" w:author="Nokia r00" w:date="2023-04-07T16:35:00Z"/>
        </w:rPr>
      </w:pPr>
      <w:del w:id="87" w:author="Nokia r00" w:date="2023-04-07T16:35:00Z">
        <w:r w:rsidDel="00B57FCE">
          <w:delText>Editor´s note:</w:delText>
        </w:r>
        <w:r w:rsidDel="00B57FCE">
          <w:tab/>
          <w:delText>Parameters and how to discover H-NWDAF of HPLMN from NRF is FFS.</w:delText>
        </w:r>
      </w:del>
    </w:p>
    <w:p w14:paraId="68A10E5C"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5B0D4B0" w14:textId="49D63368" w:rsidR="007563A3" w:rsidRDefault="007563A3" w:rsidP="007563A3">
      <w:pPr>
        <w:pStyle w:val="B1"/>
      </w:pPr>
      <w:r>
        <w:t>2.</w:t>
      </w:r>
      <w:r>
        <w:tab/>
        <w:t>The V-</w:t>
      </w:r>
      <w:ins w:id="88" w:author="Nokia 6335r00" w:date="2023-05-04T02:40:00Z">
        <w:r w:rsidR="00A43380" w:rsidRPr="009713A8">
          <w:rPr>
            <w:highlight w:val="yellow"/>
          </w:rPr>
          <w:t>RE</w:t>
        </w:r>
        <w:r w:rsidR="00A43380">
          <w:t>-</w:t>
        </w:r>
      </w:ins>
      <w:r>
        <w:t xml:space="preserve">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6BDC21AD" w14:textId="7C30E49E" w:rsidR="007563A3" w:rsidDel="00A43380" w:rsidRDefault="007563A3" w:rsidP="007563A3">
      <w:pPr>
        <w:pStyle w:val="EditorsNote"/>
        <w:rPr>
          <w:del w:id="89" w:author="Nokia 6335r00" w:date="2023-05-04T02:40:00Z"/>
        </w:rPr>
      </w:pPr>
      <w:del w:id="90" w:author="Nokia 6335r00" w:date="2023-05-04T02:40:00Z">
        <w:r w:rsidRPr="009713A8" w:rsidDel="00A43380">
          <w:rPr>
            <w:highlight w:val="yellow"/>
          </w:rPr>
          <w:delText>Editor´s note:</w:delText>
        </w:r>
        <w:r w:rsidRPr="009713A8" w:rsidDel="00A43380">
          <w:rPr>
            <w:highlight w:val="yellow"/>
          </w:rPr>
          <w:tab/>
          <w:delText>Parameters for the Nnwdaf_RoamingData_Subscribe service operation are FFS.</w:delText>
        </w:r>
      </w:del>
    </w:p>
    <w:p w14:paraId="7704DD75" w14:textId="7C1BE8EF" w:rsidR="007563A3" w:rsidRDefault="007563A3" w:rsidP="007563A3">
      <w:pPr>
        <w:pStyle w:val="B1"/>
      </w:pPr>
      <w:r>
        <w:t>3.</w:t>
      </w:r>
      <w:r>
        <w:tab/>
        <w:t>H-</w:t>
      </w:r>
      <w:ins w:id="91" w:author="Nokia 6335r00" w:date="2023-05-04T02:40:00Z">
        <w:r w:rsidR="00A43380" w:rsidRPr="009713A8">
          <w:rPr>
            <w:highlight w:val="yellow"/>
          </w:rPr>
          <w:t>RE</w:t>
        </w:r>
        <w:r w:rsidR="00A43380">
          <w:t>-</w:t>
        </w:r>
      </w:ins>
      <w:r>
        <w:t>NWDAF checks if the VPLMN is authorised to subscribe to the indicated input data based on HPLMN operator polices (that may depend on the VPLMN and may indicate permissible or restricted input data and related parameters) and user consent of related users.</w:t>
      </w:r>
    </w:p>
    <w:p w14:paraId="10B0DC33" w14:textId="77777777" w:rsidR="007563A3" w:rsidRDefault="007563A3" w:rsidP="007563A3">
      <w:pPr>
        <w:pStyle w:val="EditorsNote"/>
      </w:pPr>
      <w:r>
        <w:t>Editor´s note:</w:t>
      </w:r>
      <w:r>
        <w:tab/>
        <w:t>User consent check needs to be aligned with SA WG3.</w:t>
      </w:r>
    </w:p>
    <w:p w14:paraId="6BFC4C65" w14:textId="32CD2942" w:rsidR="007563A3" w:rsidRDefault="007563A3" w:rsidP="007563A3">
      <w:pPr>
        <w:pStyle w:val="B1"/>
      </w:pPr>
      <w:r>
        <w:t>4.</w:t>
      </w:r>
      <w:r>
        <w:tab/>
        <w:t>The H-</w:t>
      </w:r>
      <w:ins w:id="92" w:author="Nokia 6335r00" w:date="2023-05-04T02:40:00Z">
        <w:r w:rsidR="00A43380" w:rsidRPr="009713A8">
          <w:rPr>
            <w:highlight w:val="yellow"/>
          </w:rPr>
          <w:t>RE</w:t>
        </w:r>
        <w:r w:rsidR="00A43380">
          <w:t>-</w:t>
        </w:r>
      </w:ins>
      <w:r>
        <w:t>NWDAF triggers new data collection if needed and monitors the requested input data, using procedures as described in clauses 6.2.1 to 6.2.8.</w:t>
      </w:r>
    </w:p>
    <w:p w14:paraId="490B9D8D" w14:textId="75E5FAEC" w:rsidR="007563A3" w:rsidRDefault="007563A3" w:rsidP="007563A3">
      <w:pPr>
        <w:pStyle w:val="B1"/>
      </w:pPr>
      <w:r>
        <w:t>5.</w:t>
      </w:r>
      <w:r>
        <w:tab/>
        <w:t>The H-</w:t>
      </w:r>
      <w:ins w:id="93" w:author="Nokia 6335r00" w:date="2023-05-04T02:41:00Z">
        <w:r w:rsidR="00A43380" w:rsidRPr="009713A8">
          <w:rPr>
            <w:highlight w:val="yellow"/>
          </w:rPr>
          <w:t>RE</w:t>
        </w:r>
        <w:r w:rsidR="00A43380">
          <w:t>-</w:t>
        </w:r>
      </w:ins>
      <w:r>
        <w:t>NWDAF may restrict the exposed input data based on HPLMN operator polices (that may depend on the VPLMN)</w:t>
      </w:r>
      <w:ins w:id="94" w:author="Nokia r04" w:date="2023-04-18T22:37:00Z">
        <w:r w:rsidR="003401D8" w:rsidRPr="003401D8">
          <w:t xml:space="preserve"> </w:t>
        </w:r>
        <w:r w:rsidR="003401D8">
          <w:t>and may store them for auditing</w:t>
        </w:r>
      </w:ins>
      <w:r>
        <w:t>.</w:t>
      </w:r>
    </w:p>
    <w:p w14:paraId="5DA80290" w14:textId="3EBFECA0" w:rsidR="007563A3" w:rsidRDefault="007563A3" w:rsidP="007563A3">
      <w:pPr>
        <w:pStyle w:val="B1"/>
      </w:pPr>
      <w:r>
        <w:t>6.</w:t>
      </w:r>
      <w:r>
        <w:tab/>
        <w:t>The H-</w:t>
      </w:r>
      <w:ins w:id="95" w:author="Nokia 6335r00" w:date="2023-05-04T02:41:00Z">
        <w:r w:rsidR="00A43380" w:rsidRPr="009713A8">
          <w:rPr>
            <w:highlight w:val="yellow"/>
          </w:rPr>
          <w:t>RE</w:t>
        </w:r>
        <w:r w:rsidR="00A43380">
          <w:t>-</w:t>
        </w:r>
      </w:ins>
      <w:r>
        <w:t>NWDAF notifies input data to the V-</w:t>
      </w:r>
      <w:ins w:id="96" w:author="Nokia 6335r00" w:date="2023-05-04T02:41:00Z">
        <w:r w:rsidR="00A43380" w:rsidRPr="009713A8">
          <w:rPr>
            <w:highlight w:val="yellow"/>
          </w:rPr>
          <w:t>RE</w:t>
        </w:r>
        <w:r w:rsidR="00A43380">
          <w:t>-</w:t>
        </w:r>
      </w:ins>
      <w:r>
        <w:t>NWDAF.</w:t>
      </w:r>
    </w:p>
    <w:p w14:paraId="18EE176E" w14:textId="41EAE4B2" w:rsidR="007563A3" w:rsidRDefault="007563A3">
      <w:pPr>
        <w:rPr>
          <w:noProof/>
        </w:rPr>
      </w:pPr>
    </w:p>
    <w:p w14:paraId="6B54612B" w14:textId="2E972699" w:rsidR="00E43811" w:rsidRDefault="00E43811">
      <w:pPr>
        <w:rPr>
          <w:noProof/>
        </w:rPr>
      </w:pPr>
    </w:p>
    <w:p w14:paraId="77B09A70" w14:textId="7F821E0E" w:rsidR="00E43811" w:rsidRDefault="00E43811">
      <w:pPr>
        <w:rPr>
          <w:noProof/>
        </w:rPr>
      </w:pPr>
    </w:p>
    <w:p w14:paraId="3DC8056F" w14:textId="3D854106" w:rsidR="00E75229" w:rsidRDefault="00E75229">
      <w:pPr>
        <w:rPr>
          <w:noProof/>
        </w:rPr>
      </w:pPr>
    </w:p>
    <w:p w14:paraId="3C1C6AE2" w14:textId="293D2291" w:rsidR="00E75229" w:rsidRPr="00E75229" w:rsidRDefault="00E75229" w:rsidP="00E75229">
      <w:pPr>
        <w:pBdr>
          <w:top w:val="single" w:sz="4" w:space="1" w:color="auto"/>
          <w:left w:val="single" w:sz="4" w:space="4" w:color="auto"/>
          <w:bottom w:val="single" w:sz="4" w:space="1" w:color="auto"/>
          <w:right w:val="single" w:sz="4" w:space="4" w:color="auto"/>
        </w:pBdr>
        <w:jc w:val="center"/>
        <w:rPr>
          <w:noProof/>
          <w:sz w:val="40"/>
        </w:rPr>
      </w:pPr>
      <w:r w:rsidRPr="00E75229">
        <w:rPr>
          <w:noProof/>
          <w:sz w:val="40"/>
        </w:rPr>
        <w:t>End of changes</w:t>
      </w:r>
    </w:p>
    <w:sectPr w:rsidR="00E75229" w:rsidRPr="00E7522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6335r00">
    <w15:presenceInfo w15:providerId="None" w15:userId="Nokia 6335r00"/>
  </w15:person>
  <w15:person w15:author="Nokia r03">
    <w15:presenceInfo w15:providerId="None" w15:userId="Nokia r03"/>
  </w15:person>
  <w15:person w15:author="Nokia r00">
    <w15:presenceInfo w15:providerId="None" w15:userId="Nokia r00"/>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BD"/>
    <w:rsid w:val="00096705"/>
    <w:rsid w:val="000A6394"/>
    <w:rsid w:val="000B7FED"/>
    <w:rsid w:val="000C038A"/>
    <w:rsid w:val="000C6598"/>
    <w:rsid w:val="000D44B3"/>
    <w:rsid w:val="000D54D3"/>
    <w:rsid w:val="00145D43"/>
    <w:rsid w:val="001635DE"/>
    <w:rsid w:val="00192C46"/>
    <w:rsid w:val="001A08B3"/>
    <w:rsid w:val="001A2CA0"/>
    <w:rsid w:val="001A7B60"/>
    <w:rsid w:val="001B52F0"/>
    <w:rsid w:val="001B7A65"/>
    <w:rsid w:val="001E41F3"/>
    <w:rsid w:val="00243367"/>
    <w:rsid w:val="0026004D"/>
    <w:rsid w:val="002640DD"/>
    <w:rsid w:val="00275D12"/>
    <w:rsid w:val="00277016"/>
    <w:rsid w:val="00281067"/>
    <w:rsid w:val="00284FEB"/>
    <w:rsid w:val="00285A3E"/>
    <w:rsid w:val="002860C4"/>
    <w:rsid w:val="002B5741"/>
    <w:rsid w:val="002E472E"/>
    <w:rsid w:val="00305409"/>
    <w:rsid w:val="00317A10"/>
    <w:rsid w:val="003401D8"/>
    <w:rsid w:val="003609EF"/>
    <w:rsid w:val="0036231A"/>
    <w:rsid w:val="00374DD4"/>
    <w:rsid w:val="003859BD"/>
    <w:rsid w:val="0039482E"/>
    <w:rsid w:val="003E1A36"/>
    <w:rsid w:val="00410371"/>
    <w:rsid w:val="004242F1"/>
    <w:rsid w:val="004311E9"/>
    <w:rsid w:val="004B75B7"/>
    <w:rsid w:val="004D5B55"/>
    <w:rsid w:val="0051580D"/>
    <w:rsid w:val="005249FC"/>
    <w:rsid w:val="00524CC5"/>
    <w:rsid w:val="00547111"/>
    <w:rsid w:val="00592D74"/>
    <w:rsid w:val="00594EB2"/>
    <w:rsid w:val="005A27CB"/>
    <w:rsid w:val="005C39A9"/>
    <w:rsid w:val="005E2C44"/>
    <w:rsid w:val="00621188"/>
    <w:rsid w:val="006257ED"/>
    <w:rsid w:val="00634578"/>
    <w:rsid w:val="00650DAA"/>
    <w:rsid w:val="00665C47"/>
    <w:rsid w:val="0067188C"/>
    <w:rsid w:val="006903D8"/>
    <w:rsid w:val="00695808"/>
    <w:rsid w:val="006B46FB"/>
    <w:rsid w:val="006E21FB"/>
    <w:rsid w:val="007176FF"/>
    <w:rsid w:val="007563A3"/>
    <w:rsid w:val="00792342"/>
    <w:rsid w:val="007977A8"/>
    <w:rsid w:val="007B512A"/>
    <w:rsid w:val="007C2097"/>
    <w:rsid w:val="007D6A07"/>
    <w:rsid w:val="007F7259"/>
    <w:rsid w:val="008040A8"/>
    <w:rsid w:val="008279FA"/>
    <w:rsid w:val="00853F71"/>
    <w:rsid w:val="008626E7"/>
    <w:rsid w:val="008659B1"/>
    <w:rsid w:val="00870EE7"/>
    <w:rsid w:val="008863B9"/>
    <w:rsid w:val="008A45A6"/>
    <w:rsid w:val="008B6F4A"/>
    <w:rsid w:val="008C7DBE"/>
    <w:rsid w:val="008F3789"/>
    <w:rsid w:val="008F686C"/>
    <w:rsid w:val="009148DE"/>
    <w:rsid w:val="00941E30"/>
    <w:rsid w:val="00967BD3"/>
    <w:rsid w:val="009713A8"/>
    <w:rsid w:val="009777D9"/>
    <w:rsid w:val="00991B88"/>
    <w:rsid w:val="009A5753"/>
    <w:rsid w:val="009A579D"/>
    <w:rsid w:val="009C24F6"/>
    <w:rsid w:val="009E3297"/>
    <w:rsid w:val="009F734F"/>
    <w:rsid w:val="00A119A4"/>
    <w:rsid w:val="00A157C9"/>
    <w:rsid w:val="00A246B6"/>
    <w:rsid w:val="00A43380"/>
    <w:rsid w:val="00A47E70"/>
    <w:rsid w:val="00A50CF0"/>
    <w:rsid w:val="00A54339"/>
    <w:rsid w:val="00A674EA"/>
    <w:rsid w:val="00A7671C"/>
    <w:rsid w:val="00AA2CBC"/>
    <w:rsid w:val="00AC5820"/>
    <w:rsid w:val="00AD1CD8"/>
    <w:rsid w:val="00AF143A"/>
    <w:rsid w:val="00B258BB"/>
    <w:rsid w:val="00B26A2D"/>
    <w:rsid w:val="00B57FCE"/>
    <w:rsid w:val="00B67B97"/>
    <w:rsid w:val="00B968C8"/>
    <w:rsid w:val="00BA3EC5"/>
    <w:rsid w:val="00BA51D9"/>
    <w:rsid w:val="00BB5DFC"/>
    <w:rsid w:val="00BD120F"/>
    <w:rsid w:val="00BD279D"/>
    <w:rsid w:val="00BD6BB8"/>
    <w:rsid w:val="00C450D5"/>
    <w:rsid w:val="00C461CE"/>
    <w:rsid w:val="00C66BA2"/>
    <w:rsid w:val="00C7442E"/>
    <w:rsid w:val="00C95985"/>
    <w:rsid w:val="00CC5026"/>
    <w:rsid w:val="00CC5B2F"/>
    <w:rsid w:val="00CC68D0"/>
    <w:rsid w:val="00D03F9A"/>
    <w:rsid w:val="00D06D51"/>
    <w:rsid w:val="00D24991"/>
    <w:rsid w:val="00D50255"/>
    <w:rsid w:val="00D66520"/>
    <w:rsid w:val="00DB6DAA"/>
    <w:rsid w:val="00DD4F06"/>
    <w:rsid w:val="00DE34CF"/>
    <w:rsid w:val="00E13F3D"/>
    <w:rsid w:val="00E342C4"/>
    <w:rsid w:val="00E34898"/>
    <w:rsid w:val="00E43811"/>
    <w:rsid w:val="00E75229"/>
    <w:rsid w:val="00EB09B7"/>
    <w:rsid w:val="00EB523E"/>
    <w:rsid w:val="00ED43DA"/>
    <w:rsid w:val="00EE7D7C"/>
    <w:rsid w:val="00EF462B"/>
    <w:rsid w:val="00F25D98"/>
    <w:rsid w:val="00F300FB"/>
    <w:rsid w:val="00F9691F"/>
    <w:rsid w:val="00FB6386"/>
    <w:rsid w:val="00FE1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563A3"/>
    <w:rPr>
      <w:rFonts w:ascii="Times New Roman" w:hAnsi="Times New Roman"/>
      <w:color w:val="FF0000"/>
      <w:lang w:val="en-GB" w:eastAsia="en-US"/>
    </w:rPr>
  </w:style>
  <w:style w:type="character" w:customStyle="1" w:styleId="B1Char">
    <w:name w:val="B1 Char"/>
    <w:link w:val="B1"/>
    <w:rsid w:val="007563A3"/>
    <w:rPr>
      <w:rFonts w:ascii="Times New Roman" w:hAnsi="Times New Roman"/>
      <w:lang w:val="en-GB" w:eastAsia="en-US"/>
    </w:rPr>
  </w:style>
  <w:style w:type="character" w:customStyle="1" w:styleId="NOZchn">
    <w:name w:val="NO Zchn"/>
    <w:link w:val="NO"/>
    <w:qFormat/>
    <w:rsid w:val="007563A3"/>
    <w:rPr>
      <w:rFonts w:ascii="Times New Roman" w:hAnsi="Times New Roman"/>
      <w:lang w:val="en-GB" w:eastAsia="en-US"/>
    </w:rPr>
  </w:style>
  <w:style w:type="character" w:customStyle="1" w:styleId="B2Char">
    <w:name w:val="B2 Char"/>
    <w:link w:val="B2"/>
    <w:rsid w:val="007563A3"/>
    <w:rPr>
      <w:rFonts w:ascii="Times New Roman" w:hAnsi="Times New Roman"/>
      <w:lang w:val="en-GB" w:eastAsia="en-US"/>
    </w:rPr>
  </w:style>
  <w:style w:type="character" w:customStyle="1" w:styleId="THChar">
    <w:name w:val="TH Char"/>
    <w:link w:val="TH"/>
    <w:qFormat/>
    <w:rsid w:val="007563A3"/>
    <w:rPr>
      <w:rFonts w:ascii="Arial" w:hAnsi="Arial"/>
      <w:b/>
      <w:lang w:val="en-GB" w:eastAsia="en-US"/>
    </w:rPr>
  </w:style>
  <w:style w:type="character" w:customStyle="1" w:styleId="TFChar">
    <w:name w:val="TF Char"/>
    <w:link w:val="TF"/>
    <w:rsid w:val="007563A3"/>
    <w:rPr>
      <w:rFonts w:ascii="Arial" w:hAnsi="Arial"/>
      <w:b/>
      <w:lang w:val="en-GB" w:eastAsia="en-US"/>
    </w:rPr>
  </w:style>
  <w:style w:type="paragraph" w:styleId="Revision">
    <w:name w:val="Revision"/>
    <w:hidden/>
    <w:uiPriority w:val="99"/>
    <w:semiHidden/>
    <w:rsid w:val="007563A3"/>
    <w:rPr>
      <w:rFonts w:ascii="Times New Roman" w:hAnsi="Times New Roman"/>
      <w:lang w:val="en-GB" w:eastAsia="en-US"/>
    </w:rPr>
  </w:style>
  <w:style w:type="character" w:customStyle="1" w:styleId="TALChar">
    <w:name w:val="TAL Char"/>
    <w:link w:val="TAL"/>
    <w:qFormat/>
    <w:rsid w:val="00E43811"/>
    <w:rPr>
      <w:rFonts w:ascii="Arial" w:hAnsi="Arial"/>
      <w:sz w:val="18"/>
      <w:lang w:val="en-GB" w:eastAsia="en-US"/>
    </w:rPr>
  </w:style>
  <w:style w:type="character" w:customStyle="1" w:styleId="TAHCar">
    <w:name w:val="TAH Car"/>
    <w:link w:val="TAH"/>
    <w:rsid w:val="00E43811"/>
    <w:rPr>
      <w:rFonts w:ascii="Arial" w:hAnsi="Arial"/>
      <w:b/>
      <w:sz w:val="18"/>
      <w:lang w:val="en-GB" w:eastAsia="en-US"/>
    </w:rPr>
  </w:style>
  <w:style w:type="character" w:customStyle="1" w:styleId="TANChar">
    <w:name w:val="TAN Char"/>
    <w:link w:val="TAN"/>
    <w:rsid w:val="00E43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33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5AIRPNAIUNRU-2028481721-9211</_dlc_DocId>
    <_dlc_DocIdUrl xmlns="71c5aaf6-e6ce-465b-b873-5148d2a4c105">
      <Url>https://nokia.sharepoint.com/sites/c5g/e2earch/_layouts/15/DocIdRedir.aspx?ID=5AIRPNAIUNRU-2028481721-9211</Url>
      <Description>5AIRPNAIUNRU-2028481721-9211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602108-C498-4303-AFE3-F9A275CD398A}">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344CF8A-1849-415A-A483-2176FD5BBE6E}">
  <ds:schemaRefs>
    <ds:schemaRef ds:uri="Microsoft.SharePoint.Taxonomy.ContentTypeSync"/>
  </ds:schemaRefs>
</ds:datastoreItem>
</file>

<file path=customXml/itemProps4.xml><?xml version="1.0" encoding="utf-8"?>
<ds:datastoreItem xmlns:ds="http://schemas.openxmlformats.org/officeDocument/2006/customXml" ds:itemID="{3F0E9EAD-3DA2-454C-BAFE-F8ECC8649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3C3693-59B4-4723-8D0F-D68D301A9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814F2D44-5FA3-4626-8CE3-B78E6FA40B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2228</Words>
  <Characters>13085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cp:revision>
  <cp:lastPrinted>1899-12-31T23:00:00Z</cp:lastPrinted>
  <dcterms:created xsi:type="dcterms:W3CDTF">2023-05-12T23:00:00Z</dcterms:created>
  <dcterms:modified xsi:type="dcterms:W3CDTF">2023-05-12T23:00:00Z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50a9b1ef-37e3-4419-b603-922fa15ab489</vt:lpwstr>
  </property>
</Properties>
</file>